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B3321" w14:textId="52EEDE60" w:rsidR="00CB4A37" w:rsidRDefault="00CB4A37" w:rsidP="00CB4A37">
      <w:pPr>
        <w:pStyle w:val="CRCoverPage"/>
        <w:tabs>
          <w:tab w:val="right" w:pos="9639"/>
        </w:tabs>
        <w:spacing w:after="0"/>
        <w:rPr>
          <w:b/>
          <w:noProof/>
          <w:sz w:val="24"/>
        </w:rPr>
      </w:pPr>
      <w:r>
        <w:rPr>
          <w:b/>
          <w:noProof/>
          <w:sz w:val="24"/>
        </w:rPr>
        <w:t>3GPP TSG-SA WG6 Meeting #56</w:t>
      </w:r>
      <w:r>
        <w:rPr>
          <w:b/>
          <w:noProof/>
          <w:sz w:val="24"/>
        </w:rPr>
        <w:tab/>
      </w:r>
      <w:r w:rsidR="00F014E1" w:rsidRPr="00F014E1">
        <w:rPr>
          <w:b/>
          <w:noProof/>
          <w:sz w:val="24"/>
        </w:rPr>
        <w:t>S6-232</w:t>
      </w:r>
      <w:r w:rsidR="00B74DE7">
        <w:rPr>
          <w:b/>
          <w:noProof/>
          <w:sz w:val="24"/>
        </w:rPr>
        <w:t>658</w:t>
      </w:r>
    </w:p>
    <w:p w14:paraId="0AB54E8F" w14:textId="05758233" w:rsidR="00CB4A37" w:rsidRDefault="00CB4A37" w:rsidP="00CB4A3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B74DE7" w:rsidRPr="00F014E1">
        <w:rPr>
          <w:b/>
          <w:noProof/>
          <w:sz w:val="24"/>
        </w:rPr>
        <w:t>2482</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CA4C8" w:rsidR="001E41F3" w:rsidRPr="00410371" w:rsidRDefault="00F014E1" w:rsidP="00D04177">
            <w:pPr>
              <w:pStyle w:val="CRCoverPage"/>
              <w:spacing w:after="0"/>
              <w:rPr>
                <w:noProof/>
              </w:rPr>
            </w:pPr>
            <w:r w:rsidRPr="00F014E1">
              <w:rPr>
                <w:b/>
                <w:noProof/>
                <w:sz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59277" w:rsidR="001E41F3" w:rsidRPr="00410371" w:rsidRDefault="00B74DE7" w:rsidP="00D04177">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0A36F" w:rsidR="001E41F3" w:rsidRDefault="00840FDF" w:rsidP="00A4222B">
            <w:pPr>
              <w:pStyle w:val="CRCoverPage"/>
              <w:spacing w:after="0"/>
              <w:ind w:left="100"/>
              <w:rPr>
                <w:noProof/>
              </w:rPr>
            </w:pPr>
            <w:r>
              <w:t xml:space="preserve">Resolve the EN on </w:t>
            </w:r>
            <w:r w:rsidR="00A4222B">
              <w:t>EAS discovery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bookmarkStart w:id="1" w:name="_GoBack"/>
            <w:bookmarkEnd w:id="1"/>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84363" w14:textId="1A2241E3" w:rsidR="0024499D" w:rsidRDefault="00A4222B" w:rsidP="00712B28">
            <w:pPr>
              <w:pStyle w:val="CRCoverPage"/>
              <w:spacing w:after="0"/>
              <w:rPr>
                <w:lang w:val="en-US" w:eastAsia="zh-CN"/>
              </w:rPr>
            </w:pPr>
            <w:r>
              <w:rPr>
                <w:lang w:val="en-US" w:eastAsia="zh-CN"/>
              </w:rPr>
              <w:t>How EEC uses the analytics information in EAS discovery notification information and EAS discovery response message is up to the implementation. Thus the following EN should be turned into a NOTE.</w:t>
            </w:r>
          </w:p>
          <w:p w14:paraId="708AA7DE" w14:textId="5F706384" w:rsidR="00712B28" w:rsidRPr="0024499D" w:rsidRDefault="00A4222B" w:rsidP="00A4222B">
            <w:pPr>
              <w:pStyle w:val="EditorsNote"/>
            </w:pPr>
            <w:r>
              <w:t>Editor's note: The usage of received analytics information by EEC in EAS discovery notification and EAS discovery response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70156DD7" w:rsidR="00A55224" w:rsidRPr="00AD34CE" w:rsidRDefault="00D42D66" w:rsidP="00AD34CE">
            <w:pPr>
              <w:pStyle w:val="CRCoverPage"/>
              <w:numPr>
                <w:ilvl w:val="0"/>
                <w:numId w:val="11"/>
              </w:numPr>
              <w:spacing w:after="0"/>
              <w:rPr>
                <w:lang w:val="en-US" w:eastAsia="ko-KR"/>
              </w:rPr>
            </w:pPr>
            <w:r>
              <w:rPr>
                <w:lang w:val="en-US" w:eastAsia="ko-KR"/>
              </w:rPr>
              <w:t>Remove the above EN</w:t>
            </w:r>
            <w:r w:rsidR="006F2588">
              <w:rPr>
                <w:lang w:val="en-US" w:eastAsia="ko-KR"/>
              </w:rPr>
              <w:t xml:space="preserve"> and capture</w:t>
            </w:r>
            <w:r w:rsidR="009A26EE">
              <w:rPr>
                <w:lang w:val="en-US" w:eastAsia="ko-KR"/>
              </w:rPr>
              <w:t xml:space="preserve"> the concept in NOTE</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37C" w:rsidR="001E41F3" w:rsidRDefault="00D42D66" w:rsidP="00AD34CE">
            <w:pPr>
              <w:pStyle w:val="CRCoverPage"/>
              <w:spacing w:after="0"/>
              <w:rPr>
                <w:noProof/>
              </w:rPr>
            </w:pPr>
            <w:r>
              <w:rPr>
                <w:noProof/>
              </w:rPr>
              <w:t>The above EN will remained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2CF29" w:rsidR="001E41F3" w:rsidRDefault="00F800AE" w:rsidP="00232D10">
            <w:pPr>
              <w:pStyle w:val="CRCoverPage"/>
              <w:spacing w:after="0"/>
              <w:ind w:left="100"/>
              <w:rPr>
                <w:noProof/>
                <w:lang w:eastAsia="zh-CN"/>
              </w:rPr>
            </w:pPr>
            <w:r>
              <w:rPr>
                <w:noProof/>
                <w:lang w:eastAsia="zh-CN"/>
              </w:rPr>
              <w:t>8.</w:t>
            </w:r>
            <w:r w:rsidR="005439F9">
              <w:rPr>
                <w:noProof/>
                <w:lang w:eastAsia="zh-CN"/>
              </w:rPr>
              <w:t>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500D69A" w14:textId="77777777" w:rsidR="00A4222B" w:rsidRDefault="00A4222B" w:rsidP="00A4222B">
      <w:pPr>
        <w:pStyle w:val="5"/>
      </w:pPr>
      <w:bookmarkStart w:id="7" w:name="_Toc137821170"/>
      <w:bookmarkStart w:id="8" w:name="_Toc57673557"/>
      <w:r>
        <w:t>8.5.2.3.3</w:t>
      </w:r>
      <w:r>
        <w:tab/>
        <w:t>Notify</w:t>
      </w:r>
      <w:bookmarkEnd w:id="7"/>
      <w:bookmarkEnd w:id="8"/>
    </w:p>
    <w:p w14:paraId="5C3594DB" w14:textId="77777777" w:rsidR="00A4222B" w:rsidRDefault="00A4222B" w:rsidP="00A4222B">
      <w:r>
        <w:t>Figure 8.5.2.3.3-1 illustrates the EAS discovery notification procedure between the EEC and the EES.</w:t>
      </w:r>
    </w:p>
    <w:p w14:paraId="0E9C7745" w14:textId="77777777" w:rsidR="00A4222B" w:rsidRDefault="00A4222B" w:rsidP="00A4222B">
      <w:r>
        <w:lastRenderedPageBreak/>
        <w:t>Pre-conditions:</w:t>
      </w:r>
    </w:p>
    <w:p w14:paraId="23984026" w14:textId="77777777" w:rsidR="00A4222B" w:rsidRDefault="00A4222B" w:rsidP="00A4222B">
      <w:pPr>
        <w:pStyle w:val="B1"/>
      </w:pPr>
      <w:r>
        <w:t>1.</w:t>
      </w:r>
      <w:r>
        <w:tab/>
        <w:t>The EEC has subscribed with the EES for the EAS discovery information as specified in clause 8.5.2.3.2.</w:t>
      </w:r>
    </w:p>
    <w:p w14:paraId="22E1C07B" w14:textId="77777777" w:rsidR="00A4222B" w:rsidRDefault="00A4222B" w:rsidP="00A4222B">
      <w:pPr>
        <w:pStyle w:val="TH"/>
      </w:pPr>
      <w:r>
        <w:object w:dxaOrig="5760" w:dyaOrig="3288" w14:anchorId="28D1D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4.9pt" o:ole="">
            <v:imagedata r:id="rId12" o:title=""/>
          </v:shape>
          <o:OLEObject Type="Embed" ProgID="Visio.Drawing.11" ShapeID="_x0000_i1025" DrawAspect="Content" ObjectID="_1754390984" r:id="rId13"/>
        </w:object>
      </w:r>
    </w:p>
    <w:p w14:paraId="49A1FDE2" w14:textId="77777777" w:rsidR="00A4222B" w:rsidRDefault="00A4222B" w:rsidP="00A4222B">
      <w:pPr>
        <w:pStyle w:val="TF"/>
      </w:pPr>
      <w:r>
        <w:t>Figure 8.5.2.3.3-1: EAS discovery notification</w:t>
      </w:r>
    </w:p>
    <w:p w14:paraId="6695A0B7" w14:textId="77777777" w:rsidR="00A4222B" w:rsidRDefault="00A4222B" w:rsidP="00A4222B">
      <w:pPr>
        <w:pStyle w:val="B1"/>
        <w:rPr>
          <w:lang w:eastAsia="ko-KR"/>
        </w:rPr>
      </w:pPr>
      <w:r>
        <w:t>1.</w:t>
      </w:r>
      <w:r>
        <w:tab/>
        <w:t>An event occurs at the EES that satisfies trigger conditions for notifying (e.g. to provide EAS discovery information or EAS dynamic information) a subscribed EEC. If UE's location information is not already available, the EES obtains the UE location by utilizing the capabilities of the 3GPP core network as specified in clause 8.10.3.</w:t>
      </w:r>
      <w:r>
        <w:rPr>
          <w:lang w:eastAsia="ko-KR"/>
        </w:rPr>
        <w:t xml:space="preserve"> If EAS discovery filters were provided by the EEC during subscription creation, the EES identifies the EAS(s) based on the provided EAS discovery filters and the UE location. </w:t>
      </w:r>
    </w:p>
    <w:p w14:paraId="15436F9D" w14:textId="77777777" w:rsidR="00A4222B" w:rsidRDefault="00A4222B" w:rsidP="00A4222B">
      <w:pPr>
        <w:pStyle w:val="B1"/>
        <w:ind w:firstLine="0"/>
        <w:rPr>
          <w:lang w:eastAsia="ko-KR"/>
        </w:rPr>
      </w:pPr>
      <w:r>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571D996C" w14:textId="77777777" w:rsidR="00A4222B" w:rsidRDefault="00A4222B" w:rsidP="00A4222B">
      <w:pPr>
        <w:pStyle w:val="B1"/>
        <w:ind w:firstLine="0"/>
        <w:rPr>
          <w:lang w:eastAsia="ko-KR"/>
        </w:rPr>
      </w:pPr>
      <w:r>
        <w:rPr>
          <w:lang w:eastAsia="ko-KR"/>
        </w:rPr>
        <w:t>When the bundle EAS information is provided, then;</w:t>
      </w:r>
    </w:p>
    <w:p w14:paraId="2593B7B3" w14:textId="77777777" w:rsidR="00A4222B" w:rsidRDefault="00A4222B" w:rsidP="00A4222B">
      <w:pPr>
        <w:pStyle w:val="B1"/>
      </w:pPr>
      <w:r>
        <w:rPr>
          <w:lang w:eastAsia="ko-KR"/>
        </w:rPr>
        <w:t>-</w:t>
      </w:r>
      <w:r>
        <w:rPr>
          <w:lang w:eastAsia="ko-KR"/>
        </w:rPr>
        <w:tab/>
        <w:t xml:space="preserve">If EAS bundle identifier was provided, the EES identifies all or part of the EAS(s) </w:t>
      </w:r>
      <w:r>
        <w:t xml:space="preserve">associated with the same EAS bundle identifier. </w:t>
      </w:r>
    </w:p>
    <w:p w14:paraId="2EFB2459" w14:textId="77777777" w:rsidR="00A4222B" w:rsidRDefault="00A4222B" w:rsidP="00A4222B">
      <w:pPr>
        <w:pStyle w:val="B1"/>
      </w:pPr>
      <w:r>
        <w:t>-</w:t>
      </w:r>
      <w:r>
        <w:tab/>
        <w:t xml:space="preserve">If </w:t>
      </w:r>
      <w:r>
        <w:rPr>
          <w:lang w:eastAsia="ko-KR"/>
        </w:rPr>
        <w:t>a list of EASIDs is provided</w:t>
      </w:r>
      <w:r>
        <w:t>, the EES</w:t>
      </w:r>
      <w:r>
        <w:rPr>
          <w:lang w:eastAsia="ko-KR"/>
        </w:rPr>
        <w:t xml:space="preserve"> identifies the EASs which are all or part of the EAS bundle.</w:t>
      </w:r>
    </w:p>
    <w:p w14:paraId="73AE2765" w14:textId="77777777" w:rsidR="00A4222B" w:rsidRDefault="00A4222B" w:rsidP="00A4222B">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p>
    <w:p w14:paraId="7B2A4F50" w14:textId="77777777" w:rsidR="00A4222B" w:rsidRDefault="00A4222B" w:rsidP="00A4222B">
      <w:pPr>
        <w:pStyle w:val="B1"/>
        <w:rPr>
          <w:lang w:eastAsia="ko-KR"/>
        </w:rPr>
      </w:pPr>
      <w:r>
        <w:rPr>
          <w:lang w:eastAsia="ko-KR"/>
        </w:rPr>
        <w:tab/>
        <w:t>If EAS discovery filters were not provided, then:</w:t>
      </w:r>
    </w:p>
    <w:p w14:paraId="2131B98F" w14:textId="77777777" w:rsidR="00A4222B" w:rsidRDefault="00A4222B" w:rsidP="00A4222B">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0BA8626B" w14:textId="77777777" w:rsidR="00A4222B" w:rsidRDefault="00A4222B" w:rsidP="00A4222B">
      <w:pPr>
        <w:pStyle w:val="B2"/>
        <w:rPr>
          <w:lang w:eastAsia="ko-KR"/>
        </w:rPr>
      </w:pPr>
      <w:r>
        <w:rPr>
          <w:lang w:eastAsia="ko-KR"/>
        </w:rPr>
        <w:t>-</w:t>
      </w:r>
      <w:r>
        <w:rPr>
          <w:lang w:eastAsia="ko-KR"/>
        </w:rPr>
        <w:tab/>
        <w:t>EES identifies the EAS(s) by applying the ECSP policy (e.g. based only on the UE location);</w:t>
      </w:r>
    </w:p>
    <w:p w14:paraId="55D45094" w14:textId="77777777" w:rsidR="00A4222B" w:rsidRDefault="00A4222B" w:rsidP="00A4222B">
      <w:pPr>
        <w:pStyle w:val="NO"/>
      </w:pPr>
      <w:r>
        <w:t>NOTE 1:</w:t>
      </w:r>
      <w:r>
        <w:tab/>
        <w:t xml:space="preserve">Details of the </w:t>
      </w:r>
      <w:r>
        <w:rPr>
          <w:lang w:eastAsia="ko-KR"/>
        </w:rPr>
        <w:t>UE-specific service information</w:t>
      </w:r>
      <w:r>
        <w:t xml:space="preserve"> and how it is available at the EES is out of scope.</w:t>
      </w:r>
    </w:p>
    <w:p w14:paraId="4D240FF6" w14:textId="77777777" w:rsidR="00A4222B" w:rsidRDefault="00A4222B" w:rsidP="00A4222B">
      <w:pPr>
        <w:pStyle w:val="NO"/>
      </w:pPr>
      <w:r>
        <w:t>NOTE 2:</w:t>
      </w:r>
      <w:r>
        <w:tab/>
        <w:t>Both steps are evaluated prior to sending a response.</w:t>
      </w:r>
    </w:p>
    <w:p w14:paraId="7B85342B" w14:textId="77777777" w:rsidR="00A4222B" w:rsidRDefault="00A4222B" w:rsidP="00A4222B">
      <w:pPr>
        <w:pStyle w:val="B1"/>
        <w:ind w:firstLine="0"/>
      </w:pPr>
      <w:r>
        <w:t>If the UE is located outside the Geographical or Topological Service Area of an EAS, then the EES shall not include this EAS in the EAS discovery notification.</w:t>
      </w:r>
    </w:p>
    <w:p w14:paraId="402F53BA" w14:textId="77777777" w:rsidR="00A4222B" w:rsidRDefault="00A4222B" w:rsidP="00A4222B">
      <w:pPr>
        <w:pStyle w:val="B1"/>
      </w:pPr>
      <w:r>
        <w:t>2.</w:t>
      </w:r>
      <w:r>
        <w:tab/>
        <w:t>The EES sends an EAS discovery notification to the EEC with the EAS information determined in step 1</w:t>
      </w:r>
      <w:r>
        <w:rPr>
          <w:lang w:eastAsia="ko-KR"/>
        </w:rPr>
        <w:t>.</w:t>
      </w:r>
      <w:r>
        <w:t xml:space="preserve"> </w:t>
      </w:r>
    </w:p>
    <w:p w14:paraId="72ABD504" w14:textId="481BC692" w:rsidR="00A4222B" w:rsidRDefault="00A4222B" w:rsidP="00A4222B">
      <w:pPr>
        <w:pStyle w:val="EditorsNote"/>
      </w:pPr>
      <w:del w:id="9" w:author="Huawei-SA6#56" w:date="2023-08-07T11:16:00Z">
        <w:r w:rsidDel="00A4222B">
          <w:delText>Editor's note: The usage of received analytics information by EEC in EAS discovery notification and EAS discovery response is FFS</w:delText>
        </w:r>
      </w:del>
      <w:del w:id="10" w:author="Huawei-SA6#56" w:date="2023-08-15T20:23:00Z">
        <w:r w:rsidDel="006B2396">
          <w:delText>.</w:delText>
        </w:r>
      </w:del>
    </w:p>
    <w:p w14:paraId="568FF04A" w14:textId="007BC1B6" w:rsidR="00385CF1" w:rsidRDefault="00A4222B">
      <w:pPr>
        <w:pStyle w:val="NOTE"/>
        <w:rPr>
          <w:ins w:id="11" w:author="Huawei-SA6 56 v1" w:date="2023-08-23T23:49:00Z"/>
        </w:rPr>
        <w:pPrChange w:id="12" w:author="Huawei-SA6#56" w:date="2023-08-07T11:17:00Z">
          <w:pPr/>
        </w:pPrChange>
      </w:pPr>
      <w:ins w:id="13" w:author="Huawei-SA6#56" w:date="2023-08-07T11:16:00Z">
        <w:r>
          <w:t xml:space="preserve">NOTE: </w:t>
        </w:r>
      </w:ins>
      <w:ins w:id="14" w:author="Huawei-SA6 56 v1" w:date="2023-08-23T20:56:00Z">
        <w:r w:rsidR="00224FE4">
          <w:t xml:space="preserve">The </w:t>
        </w:r>
      </w:ins>
      <w:ins w:id="15" w:author="Huawei-SA6#56" w:date="2023-08-07T11:16:00Z">
        <w:r>
          <w:t xml:space="preserve">EEC </w:t>
        </w:r>
      </w:ins>
      <w:ins w:id="16" w:author="Huawei-SA6 56 v1" w:date="2023-08-23T20:56:00Z">
        <w:r w:rsidR="00224FE4">
          <w:t xml:space="preserve">can </w:t>
        </w:r>
      </w:ins>
      <w:ins w:id="17" w:author="Huawei-SA6#56" w:date="2023-08-07T11:16:00Z">
        <w:r>
          <w:t xml:space="preserve">use the received </w:t>
        </w:r>
      </w:ins>
      <w:ins w:id="18" w:author="Huawei-SA6#56" w:date="2023-08-07T11:17:00Z">
        <w:r>
          <w:t>analytics information</w:t>
        </w:r>
      </w:ins>
      <w:ins w:id="19" w:author="Huawei-SA6 56 v1" w:date="2023-08-23T20:56:00Z">
        <w:r w:rsidR="00224FE4">
          <w:t>, and the usage</w:t>
        </w:r>
      </w:ins>
      <w:ins w:id="20" w:author="Huawei-SA6#56" w:date="2023-08-07T11:17:00Z">
        <w:r>
          <w:t xml:space="preserve"> is up to the implementation. </w:t>
        </w:r>
      </w:ins>
    </w:p>
    <w:p w14:paraId="51A2ADD0" w14:textId="0E358DD0" w:rsidR="00616940" w:rsidRPr="007053D0" w:rsidDel="005548D9" w:rsidRDefault="00616940">
      <w:pPr>
        <w:pStyle w:val="NOTE"/>
        <w:rPr>
          <w:del w:id="21" w:author="Huawei-SA6 56 v1" w:date="2023-08-24T13:57:00Z"/>
        </w:rPr>
        <w:pPrChange w:id="22" w:author="Huawei-SA6#56" w:date="2023-08-07T11:17:00Z">
          <w:pPr/>
        </w:pPrChange>
      </w:pPr>
    </w:p>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76BDF" w14:textId="77777777" w:rsidR="00131A0A" w:rsidRDefault="00131A0A">
      <w:r>
        <w:separator/>
      </w:r>
    </w:p>
  </w:endnote>
  <w:endnote w:type="continuationSeparator" w:id="0">
    <w:p w14:paraId="2307AD55" w14:textId="77777777" w:rsidR="00131A0A" w:rsidRDefault="0013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9BDD8" w14:textId="77777777" w:rsidR="00131A0A" w:rsidRDefault="00131A0A">
      <w:r>
        <w:separator/>
      </w:r>
    </w:p>
  </w:footnote>
  <w:footnote w:type="continuationSeparator" w:id="0">
    <w:p w14:paraId="3E1ED74B" w14:textId="77777777" w:rsidR="00131A0A" w:rsidRDefault="00131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rson w15:author="Huawei-SA6 56 v1">
    <w15:presenceInfo w15:providerId="None" w15:userId="Huawei-SA6 5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605FC"/>
    <w:rsid w:val="00070CE9"/>
    <w:rsid w:val="00072B5A"/>
    <w:rsid w:val="000878DB"/>
    <w:rsid w:val="00087B42"/>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1A0A"/>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4FE4"/>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A3722"/>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548D9"/>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41B3"/>
    <w:rsid w:val="00616940"/>
    <w:rsid w:val="0062099F"/>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2396"/>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2007"/>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36500"/>
    <w:rsid w:val="00B42390"/>
    <w:rsid w:val="00B43DD9"/>
    <w:rsid w:val="00B46034"/>
    <w:rsid w:val="00B57139"/>
    <w:rsid w:val="00B57B3B"/>
    <w:rsid w:val="00B67B97"/>
    <w:rsid w:val="00B71023"/>
    <w:rsid w:val="00B73D3D"/>
    <w:rsid w:val="00B74A77"/>
    <w:rsid w:val="00B74DE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5985"/>
    <w:rsid w:val="00C95ADE"/>
    <w:rsid w:val="00C960A6"/>
    <w:rsid w:val="00CA5156"/>
    <w:rsid w:val="00CA6A57"/>
    <w:rsid w:val="00CB4A3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0A1"/>
    <w:rsid w:val="00EF4C85"/>
    <w:rsid w:val="00EF5CC4"/>
    <w:rsid w:val="00EF6392"/>
    <w:rsid w:val="00F0094F"/>
    <w:rsid w:val="00F014E1"/>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16C"/>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9E49B-4E89-4FD2-B792-278F92F3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2</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v1</cp:lastModifiedBy>
  <cp:revision>4</cp:revision>
  <cp:lastPrinted>1900-01-01T00:00:00Z</cp:lastPrinted>
  <dcterms:created xsi:type="dcterms:W3CDTF">2023-08-23T12:57:00Z</dcterms:created>
  <dcterms:modified xsi:type="dcterms:W3CDTF">2023-08-24T05:57:00Z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(3)TnkD8vIFTRH5d1RuKAaQzB341deOCxrx/flHPmr+htDEEuwejL7s3U1IfkLAg4vplubcOsF6
PUkIafBE7yAek2bkIdzh6j0IZlsZeIRqcNGc7NGchT0cKsEVyMCS5VeNDkBnmwlrBZ8kofj9
rwMs9eAY92iqp8nOTNRiUH4QdzyY6OQeQ1b3WZQtuzYj8x/6ISIeCnZnb4RO/tdj6ZQlhy/b
5pRfB4yeEBTq8heHug</vt:lpwstr>
  </property>
  <property fmtid="{D5CDD505-2E9C-101B-9397-08002B2CF9AE}" pid="22" name="_2015_ms_pID_7253431">
    <vt:lpwstr>r2joCRtYVpH9jKTrHt81BVp5arWSHpeD22EvbbiQMBSYnYqnIlt4bp
nGWrAMtaMbC6fstcHtow/ypruxirVeOXcLegUiVAMf9cUwlbbKk11QF052yWJhOxm5CXg94W
dKL21dqhisG7sxRM5+Xh5VswqIDcAL6gtUcevg9BlIhCXSknVAyHDalGLfdd+Q9Tr2h7uSWM
NeAvsngldo00E/k7T0/FUHO0LJ2pGeNsXOKQ</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